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4EB54F6D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83FFC" w:rsidRPr="00283FFC">
        <w:rPr>
          <w:b/>
          <w:i/>
          <w:noProof/>
          <w:sz w:val="28"/>
        </w:rPr>
        <w:t>S5-240</w:t>
      </w:r>
      <w:r w:rsidR="007D3FF0">
        <w:rPr>
          <w:b/>
          <w:i/>
          <w:noProof/>
          <w:sz w:val="28"/>
        </w:rPr>
        <w:t>970</w:t>
      </w:r>
    </w:p>
    <w:p w14:paraId="7C758448" w14:textId="57CE12B3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  <w:r w:rsidR="007F5B81">
        <w:rPr>
          <w:sz w:val="24"/>
        </w:rPr>
        <w:t xml:space="preserve">               revision of S5-240501    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8E44B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145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6ECC4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83FFC">
                <w:rPr>
                  <w:b/>
                  <w:noProof/>
                  <w:sz w:val="28"/>
                </w:rPr>
                <w:t>1</w:t>
              </w:r>
            </w:fldSimple>
            <w:r w:rsidR="00125857">
              <w:rPr>
                <w:b/>
                <w:noProof/>
                <w:sz w:val="28"/>
              </w:rPr>
              <w:t>171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1FE446" w:rsidR="001E41F3" w:rsidRPr="00410371" w:rsidRDefault="00AA61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CEDD5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145">
                <w:rPr>
                  <w:b/>
                  <w:noProof/>
                  <w:sz w:val="28"/>
                </w:rPr>
                <w:t>18.6.1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A24E36" w:rsidR="00F25D98" w:rsidRDefault="00C100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9DDFBD" w:rsidR="00F25D98" w:rsidRDefault="00C1009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093063" w:rsidR="001E41F3" w:rsidRDefault="00E64150">
            <w:pPr>
              <w:pStyle w:val="CRCoverPage"/>
              <w:spacing w:after="0"/>
              <w:ind w:left="100"/>
              <w:rPr>
                <w:noProof/>
              </w:rPr>
            </w:pPr>
            <w:r w:rsidRPr="00E64150">
              <w:t xml:space="preserve">Rel-18 CR TS 28.541 Align Annex P with </w:t>
            </w:r>
            <w:proofErr w:type="spellStart"/>
            <w:r w:rsidRPr="00E64150">
              <w:t>Serviceprofile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0BD5F7" w:rsidR="001E41F3" w:rsidRDefault="003A6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B0056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94EE0B" w:rsidR="001E41F3" w:rsidRDefault="00E31F39">
            <w:pPr>
              <w:pStyle w:val="CRCoverPage"/>
              <w:spacing w:after="0"/>
              <w:ind w:left="100"/>
              <w:rPr>
                <w:noProof/>
              </w:rPr>
            </w:pPr>
            <w:r w:rsidRPr="004E2DE8">
              <w:rPr>
                <w:noProof/>
              </w:rPr>
              <w:t>eNETSLICE_PRO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13F4E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3A6145">
              <w:t>01</w:t>
            </w:r>
            <w:r w:rsidR="00AE5DD8">
              <w:t>-</w:t>
            </w:r>
            <w:r w:rsidR="003A6145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678A4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14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12449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A614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A4C591" w:rsidR="001E41F3" w:rsidRDefault="003A6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service profile has been updated recently with GST NG.116 attributes. These updates are not reflected in the mapping table in Annex </w:t>
            </w:r>
            <w:r w:rsidR="004B5F64">
              <w:rPr>
                <w:noProof/>
              </w:rPr>
              <w:t>P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DFC564" w14:textId="77777777" w:rsidR="001E41F3" w:rsidRDefault="003A6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attributes have been added to table in Annex </w:t>
            </w:r>
            <w:r w:rsidR="004B5F64">
              <w:rPr>
                <w:noProof/>
              </w:rPr>
              <w:t>P</w:t>
            </w:r>
          </w:p>
          <w:p w14:paraId="31C656EC" w14:textId="5C3A33A8" w:rsidR="004B5F64" w:rsidRDefault="004B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table reference has been </w:t>
            </w:r>
            <w:r w:rsidR="004D3F98">
              <w:rPr>
                <w:noProof/>
              </w:rPr>
              <w:t>corrected</w:t>
            </w:r>
            <w:r>
              <w:rPr>
                <w:noProof/>
              </w:rPr>
              <w:t xml:space="preserve"> </w:t>
            </w:r>
            <w:r w:rsidR="004D3F98">
              <w:rPr>
                <w:noProof/>
              </w:rPr>
              <w:t xml:space="preserve">and changed </w:t>
            </w:r>
            <w:r w:rsidR="00F50A25">
              <w:rPr>
                <w:noProof/>
              </w:rPr>
              <w:t>from L</w:t>
            </w:r>
            <w:r w:rsidR="004D3F98">
              <w:rPr>
                <w:noProof/>
              </w:rPr>
              <w:t>.3.1</w:t>
            </w:r>
            <w:r w:rsidR="00F50A25">
              <w:rPr>
                <w:noProof/>
              </w:rPr>
              <w:t xml:space="preserve"> </w:t>
            </w:r>
            <w:r>
              <w:rPr>
                <w:noProof/>
              </w:rPr>
              <w:t>to P</w:t>
            </w:r>
            <w:r w:rsidR="004D3F98">
              <w:rPr>
                <w:noProof/>
              </w:rPr>
              <w:t>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813403" w:rsidR="001E41F3" w:rsidRDefault="003A6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Mismatch between information in serviceprofile and Annex </w:t>
            </w:r>
            <w:r w:rsidR="009432F6">
              <w:rPr>
                <w:noProof/>
              </w:rPr>
              <w:t>P</w:t>
            </w:r>
            <w:r>
              <w:rPr>
                <w:noProof/>
              </w:rPr>
              <w:t xml:space="preserve"> potentially confusing the reader.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2ED0C6" w:rsidR="001E41F3" w:rsidRDefault="003A6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EA5935">
              <w:rPr>
                <w:noProof/>
              </w:rPr>
              <w:t>P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79933B" w:rsidR="001E41F3" w:rsidRDefault="003A61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11E911" w:rsidR="001E41F3" w:rsidRDefault="003A61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271894" w:rsidR="001E41F3" w:rsidRDefault="003A61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BD5F1FD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A5935" w14:paraId="3B7807B4" w14:textId="77777777" w:rsidTr="00623D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9D1695" w14:textId="0681C1B5" w:rsidR="00EA5935" w:rsidRDefault="00EA5935" w:rsidP="00623D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Changes</w:t>
            </w:r>
          </w:p>
        </w:tc>
      </w:tr>
    </w:tbl>
    <w:p w14:paraId="1557EA72" w14:textId="09B16057" w:rsidR="00EA5935" w:rsidRDefault="00EA5935">
      <w:pPr>
        <w:rPr>
          <w:noProof/>
        </w:rPr>
        <w:sectPr w:rsidR="00EA5935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E26E76" w14:textId="77777777" w:rsidR="00AB5A81" w:rsidRDefault="00AB5A81" w:rsidP="00AB5A81">
      <w:pPr>
        <w:pStyle w:val="Heading8"/>
      </w:pPr>
      <w:r>
        <w:lastRenderedPageBreak/>
        <w:t>Annex P (informative):</w:t>
      </w:r>
      <w:r w:rsidRPr="00947E32">
        <w:t xml:space="preserve"> </w:t>
      </w:r>
      <w:r>
        <w:br/>
        <w:t xml:space="preserve">Mapping between GSMA GST and ServiceProfile </w:t>
      </w:r>
    </w:p>
    <w:p w14:paraId="2DB4964F" w14:textId="72610420" w:rsidR="00AB5A81" w:rsidRDefault="00AB5A81" w:rsidP="00AB5A81">
      <w:pPr>
        <w:rPr>
          <w:noProof/>
        </w:rPr>
      </w:pPr>
      <w:r>
        <w:rPr>
          <w:noProof/>
        </w:rPr>
        <w:t xml:space="preserve">Table </w:t>
      </w:r>
      <w:del w:id="1" w:author="ericsson user 1" w:date="2024-01-17T09:40:00Z">
        <w:r w:rsidDel="00C73EA1">
          <w:rPr>
            <w:noProof/>
          </w:rPr>
          <w:delText>L.3-1</w:delText>
        </w:r>
      </w:del>
      <w:ins w:id="2" w:author="ericsson user 1" w:date="2024-01-17T09:40:00Z">
        <w:r w:rsidR="00C73EA1">
          <w:rPr>
            <w:noProof/>
          </w:rPr>
          <w:t>P.1</w:t>
        </w:r>
      </w:ins>
      <w:r>
        <w:rPr>
          <w:noProof/>
        </w:rPr>
        <w:t xml:space="preserve"> shows the mapping from the GSMA GST, see reference [50] to the ServiceProfile which  can be found in  clause 6.3.3 of this  document.</w:t>
      </w:r>
    </w:p>
    <w:p w14:paraId="03F72ED8" w14:textId="16890860" w:rsidR="00AB5A81" w:rsidRDefault="00AB5A81" w:rsidP="00AB5A81">
      <w:pPr>
        <w:pStyle w:val="TH"/>
        <w:rPr>
          <w:lang w:eastAsia="zh-CN"/>
        </w:rPr>
      </w:pPr>
      <w:r>
        <w:rPr>
          <w:lang w:eastAsia="zh-CN"/>
        </w:rPr>
        <w:lastRenderedPageBreak/>
        <w:t xml:space="preserve">Table </w:t>
      </w:r>
      <w:del w:id="3" w:author="ericsson user 1" w:date="2024-01-17T09:40:00Z">
        <w:r w:rsidDel="00C73EA1">
          <w:rPr>
            <w:lang w:eastAsia="zh-CN"/>
          </w:rPr>
          <w:delText>L.3</w:delText>
        </w:r>
      </w:del>
      <w:ins w:id="4" w:author="ericsson user 1" w:date="2024-01-17T09:40:00Z">
        <w:r w:rsidR="00C73EA1">
          <w:rPr>
            <w:lang w:eastAsia="zh-CN"/>
          </w:rPr>
          <w:t>P</w:t>
        </w:r>
      </w:ins>
      <w:r>
        <w:rPr>
          <w:lang w:eastAsia="zh-CN"/>
        </w:rPr>
        <w:t xml:space="preserve">.1: </w:t>
      </w:r>
      <w:r>
        <w:t>Mapping between GSMA GST and ServiceProfile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1701"/>
        <w:gridCol w:w="2977"/>
        <w:gridCol w:w="1412"/>
      </w:tblGrid>
      <w:tr w:rsidR="00AB5A81" w:rsidRPr="00296676" w14:paraId="5CC46E63" w14:textId="77777777" w:rsidTr="00623DEC">
        <w:tc>
          <w:tcPr>
            <w:tcW w:w="3539" w:type="dxa"/>
            <w:shd w:val="clear" w:color="auto" w:fill="EEECE1" w:themeFill="background2"/>
          </w:tcPr>
          <w:p w14:paraId="3CCCB54A" w14:textId="77777777" w:rsidR="00AB5A81" w:rsidRPr="00296676" w:rsidRDefault="00AB5A81" w:rsidP="00623DEC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 xml:space="preserve">GSMA </w:t>
            </w:r>
            <w:r w:rsidRPr="00296676">
              <w:rPr>
                <w:noProof/>
              </w:rPr>
              <w:t xml:space="preserve">GST attribute name </w:t>
            </w:r>
            <w:r>
              <w:rPr>
                <w:noProof/>
              </w:rPr>
              <w:t>[50]</w:t>
            </w:r>
          </w:p>
        </w:tc>
        <w:tc>
          <w:tcPr>
            <w:tcW w:w="1701" w:type="dxa"/>
            <w:shd w:val="clear" w:color="auto" w:fill="EEECE1" w:themeFill="background2"/>
          </w:tcPr>
          <w:p w14:paraId="1453A0CB" w14:textId="77777777" w:rsidR="00AB5A81" w:rsidRPr="00296676" w:rsidRDefault="00AB5A81" w:rsidP="00623DEC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GST reference location</w:t>
            </w:r>
            <w:r>
              <w:rPr>
                <w:noProof/>
              </w:rPr>
              <w:t xml:space="preserve"> [50]</w:t>
            </w:r>
          </w:p>
        </w:tc>
        <w:tc>
          <w:tcPr>
            <w:tcW w:w="2977" w:type="dxa"/>
            <w:shd w:val="clear" w:color="auto" w:fill="EEECE1" w:themeFill="background2"/>
          </w:tcPr>
          <w:p w14:paraId="674C351B" w14:textId="77777777" w:rsidR="00AB5A81" w:rsidRPr="00296676" w:rsidRDefault="00AB5A81" w:rsidP="00623DEC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ServiceProfile attribute</w:t>
            </w:r>
          </w:p>
        </w:tc>
        <w:tc>
          <w:tcPr>
            <w:tcW w:w="1412" w:type="dxa"/>
            <w:shd w:val="clear" w:color="auto" w:fill="EEECE1" w:themeFill="background2"/>
          </w:tcPr>
          <w:p w14:paraId="719E30D6" w14:textId="77777777" w:rsidR="00AB5A81" w:rsidRPr="00296676" w:rsidRDefault="00AB5A81" w:rsidP="00623DEC">
            <w:pPr>
              <w:pStyle w:val="TAH"/>
              <w:rPr>
                <w:noProof/>
              </w:rPr>
            </w:pPr>
            <w:r>
              <w:rPr>
                <w:noProof/>
              </w:rPr>
              <w:t>Clause number (see NOTE)</w:t>
            </w:r>
          </w:p>
        </w:tc>
      </w:tr>
      <w:tr w:rsidR="00AB5A81" w14:paraId="6CC125DA" w14:textId="77777777" w:rsidTr="00623DEC">
        <w:tc>
          <w:tcPr>
            <w:tcW w:w="3539" w:type="dxa"/>
          </w:tcPr>
          <w:p w14:paraId="76CBB47D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Availability</w:t>
            </w:r>
          </w:p>
        </w:tc>
        <w:tc>
          <w:tcPr>
            <w:tcW w:w="1701" w:type="dxa"/>
          </w:tcPr>
          <w:p w14:paraId="7FD80828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3.4.1</w:t>
            </w:r>
          </w:p>
        </w:tc>
        <w:tc>
          <w:tcPr>
            <w:tcW w:w="2977" w:type="dxa"/>
          </w:tcPr>
          <w:p w14:paraId="1DBDE457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availability</w:t>
            </w:r>
          </w:p>
        </w:tc>
        <w:tc>
          <w:tcPr>
            <w:tcW w:w="1412" w:type="dxa"/>
          </w:tcPr>
          <w:p w14:paraId="18ED902F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AB5A81" w14:paraId="7B2391A4" w14:textId="77777777" w:rsidTr="00623DEC">
        <w:tc>
          <w:tcPr>
            <w:tcW w:w="3539" w:type="dxa"/>
          </w:tcPr>
          <w:p w14:paraId="48D600AD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Area of service</w:t>
            </w:r>
          </w:p>
        </w:tc>
        <w:tc>
          <w:tcPr>
            <w:tcW w:w="1701" w:type="dxa"/>
          </w:tcPr>
          <w:p w14:paraId="54E4B6A7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3.4.2</w:t>
            </w:r>
          </w:p>
        </w:tc>
        <w:tc>
          <w:tcPr>
            <w:tcW w:w="2977" w:type="dxa"/>
          </w:tcPr>
          <w:p w14:paraId="653FFB48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coverageArea</w:t>
            </w:r>
          </w:p>
        </w:tc>
        <w:tc>
          <w:tcPr>
            <w:tcW w:w="1412" w:type="dxa"/>
          </w:tcPr>
          <w:p w14:paraId="6297F875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AB5A81" w14:paraId="626470A7" w14:textId="77777777" w:rsidTr="00623DEC">
        <w:tc>
          <w:tcPr>
            <w:tcW w:w="3539" w:type="dxa"/>
          </w:tcPr>
          <w:p w14:paraId="1E974B6C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Delay tolerance</w:t>
            </w:r>
          </w:p>
        </w:tc>
        <w:tc>
          <w:tcPr>
            <w:tcW w:w="1701" w:type="dxa"/>
          </w:tcPr>
          <w:p w14:paraId="2D35380A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3.4.3</w:t>
            </w:r>
          </w:p>
        </w:tc>
        <w:tc>
          <w:tcPr>
            <w:tcW w:w="2977" w:type="dxa"/>
          </w:tcPr>
          <w:p w14:paraId="6DB3AE3F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delayTolerance</w:t>
            </w:r>
          </w:p>
        </w:tc>
        <w:tc>
          <w:tcPr>
            <w:tcW w:w="1412" w:type="dxa"/>
          </w:tcPr>
          <w:p w14:paraId="2130A631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6.3.7</w:t>
            </w:r>
          </w:p>
        </w:tc>
      </w:tr>
      <w:tr w:rsidR="00AB5A81" w14:paraId="17B64A8C" w14:textId="77777777" w:rsidTr="00623DEC">
        <w:tc>
          <w:tcPr>
            <w:tcW w:w="3539" w:type="dxa"/>
          </w:tcPr>
          <w:p w14:paraId="4242A21E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Deterministic communication</w:t>
            </w:r>
          </w:p>
        </w:tc>
        <w:tc>
          <w:tcPr>
            <w:tcW w:w="1701" w:type="dxa"/>
          </w:tcPr>
          <w:p w14:paraId="11521E83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16693141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dLDeterministicComm</w:t>
            </w:r>
          </w:p>
        </w:tc>
        <w:tc>
          <w:tcPr>
            <w:tcW w:w="1412" w:type="dxa"/>
          </w:tcPr>
          <w:p w14:paraId="5C933DCA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AB5A81" w14:paraId="0246C7E1" w14:textId="77777777" w:rsidTr="00623DEC">
        <w:tc>
          <w:tcPr>
            <w:tcW w:w="3539" w:type="dxa"/>
          </w:tcPr>
          <w:p w14:paraId="4756A05F" w14:textId="77777777" w:rsidR="00AB5A81" w:rsidRPr="00296676" w:rsidRDefault="00AB5A81" w:rsidP="00623DEC">
            <w:pPr>
              <w:pStyle w:val="TAL"/>
              <w:rPr>
                <w:noProof/>
              </w:rPr>
            </w:pPr>
            <w:proofErr w:type="spellStart"/>
            <w:r w:rsidRPr="00296676">
              <w:t>Determinstic</w:t>
            </w:r>
            <w:proofErr w:type="spellEnd"/>
            <w:r w:rsidRPr="00296676">
              <w:t xml:space="preserve"> communication</w:t>
            </w:r>
          </w:p>
        </w:tc>
        <w:tc>
          <w:tcPr>
            <w:tcW w:w="1701" w:type="dxa"/>
          </w:tcPr>
          <w:p w14:paraId="6153293D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4E61E300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uLDeterministicComm</w:t>
            </w:r>
          </w:p>
        </w:tc>
        <w:tc>
          <w:tcPr>
            <w:tcW w:w="1412" w:type="dxa"/>
          </w:tcPr>
          <w:p w14:paraId="1C4E48AD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AB5A81" w14:paraId="3B75C8D7" w14:textId="77777777" w:rsidTr="00623DEC">
        <w:tc>
          <w:tcPr>
            <w:tcW w:w="3539" w:type="dxa"/>
          </w:tcPr>
          <w:p w14:paraId="706EAA99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6093A1B3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1AAF3303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dLMaxPktSize</w:t>
            </w:r>
          </w:p>
        </w:tc>
        <w:tc>
          <w:tcPr>
            <w:tcW w:w="1412" w:type="dxa"/>
          </w:tcPr>
          <w:p w14:paraId="4E44AB8B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6.3.11</w:t>
            </w:r>
          </w:p>
        </w:tc>
      </w:tr>
      <w:tr w:rsidR="00AB5A81" w14:paraId="5AB2873C" w14:textId="77777777" w:rsidTr="00623DEC">
        <w:tc>
          <w:tcPr>
            <w:tcW w:w="3539" w:type="dxa"/>
          </w:tcPr>
          <w:p w14:paraId="30A6B5AD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069471F6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07E4A21E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uLMaxPktSize</w:t>
            </w:r>
          </w:p>
        </w:tc>
        <w:tc>
          <w:tcPr>
            <w:tcW w:w="1412" w:type="dxa"/>
          </w:tcPr>
          <w:p w14:paraId="692C11C4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6.3.12</w:t>
            </w:r>
          </w:p>
        </w:tc>
      </w:tr>
      <w:tr w:rsidR="00AB5A81" w14:paraId="46E7289D" w14:textId="77777777" w:rsidTr="00623DEC">
        <w:tc>
          <w:tcPr>
            <w:tcW w:w="3539" w:type="dxa"/>
          </w:tcPr>
          <w:p w14:paraId="0DFAEC61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Downlink throughput per network slice</w:t>
            </w:r>
          </w:p>
        </w:tc>
        <w:tc>
          <w:tcPr>
            <w:tcW w:w="1701" w:type="dxa"/>
          </w:tcPr>
          <w:p w14:paraId="6E4B0812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3.4.5</w:t>
            </w:r>
          </w:p>
        </w:tc>
        <w:tc>
          <w:tcPr>
            <w:tcW w:w="2977" w:type="dxa"/>
          </w:tcPr>
          <w:p w14:paraId="4F819BA4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dLThptPerSlice</w:t>
            </w:r>
          </w:p>
        </w:tc>
        <w:tc>
          <w:tcPr>
            <w:tcW w:w="1412" w:type="dxa"/>
          </w:tcPr>
          <w:p w14:paraId="3A3CBB38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AB5A81" w14:paraId="2B235C60" w14:textId="77777777" w:rsidTr="00623DEC">
        <w:tc>
          <w:tcPr>
            <w:tcW w:w="3539" w:type="dxa"/>
          </w:tcPr>
          <w:p w14:paraId="2D0DDDA3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Uplink throughput per network slice</w:t>
            </w:r>
          </w:p>
        </w:tc>
        <w:tc>
          <w:tcPr>
            <w:tcW w:w="1701" w:type="dxa"/>
          </w:tcPr>
          <w:p w14:paraId="07FC7E73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3.4.31</w:t>
            </w:r>
          </w:p>
        </w:tc>
        <w:tc>
          <w:tcPr>
            <w:tcW w:w="2977" w:type="dxa"/>
          </w:tcPr>
          <w:p w14:paraId="7C8BB925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uLThptPerSlice</w:t>
            </w:r>
          </w:p>
        </w:tc>
        <w:tc>
          <w:tcPr>
            <w:tcW w:w="1412" w:type="dxa"/>
          </w:tcPr>
          <w:p w14:paraId="174AC990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AB5A81" w14:paraId="07D0C08E" w14:textId="77777777" w:rsidTr="00623DEC">
        <w:tc>
          <w:tcPr>
            <w:tcW w:w="3539" w:type="dxa"/>
          </w:tcPr>
          <w:p w14:paraId="069B9829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Downlink maximum throughput per UE</w:t>
            </w:r>
          </w:p>
        </w:tc>
        <w:tc>
          <w:tcPr>
            <w:tcW w:w="1701" w:type="dxa"/>
          </w:tcPr>
          <w:p w14:paraId="1A2902BC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3.4.6</w:t>
            </w:r>
          </w:p>
        </w:tc>
        <w:tc>
          <w:tcPr>
            <w:tcW w:w="2977" w:type="dxa"/>
          </w:tcPr>
          <w:p w14:paraId="325AB5B9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dLThptPerUE</w:t>
            </w:r>
          </w:p>
        </w:tc>
        <w:tc>
          <w:tcPr>
            <w:tcW w:w="1412" w:type="dxa"/>
          </w:tcPr>
          <w:p w14:paraId="5CFA425D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AB5A81" w14:paraId="67A9D8F7" w14:textId="77777777" w:rsidTr="00623DEC">
        <w:tc>
          <w:tcPr>
            <w:tcW w:w="3539" w:type="dxa"/>
          </w:tcPr>
          <w:p w14:paraId="6E77C819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Uplink maximum throughput per UE</w:t>
            </w:r>
          </w:p>
        </w:tc>
        <w:tc>
          <w:tcPr>
            <w:tcW w:w="1701" w:type="dxa"/>
          </w:tcPr>
          <w:p w14:paraId="04444FFC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3.4.32</w:t>
            </w:r>
          </w:p>
        </w:tc>
        <w:tc>
          <w:tcPr>
            <w:tcW w:w="2977" w:type="dxa"/>
          </w:tcPr>
          <w:p w14:paraId="4BBD3569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uLThptPerUE</w:t>
            </w:r>
          </w:p>
        </w:tc>
        <w:tc>
          <w:tcPr>
            <w:tcW w:w="1412" w:type="dxa"/>
          </w:tcPr>
          <w:p w14:paraId="34B6E632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AB5A81" w14:paraId="69019040" w14:textId="77777777" w:rsidTr="00623DEC">
        <w:tc>
          <w:tcPr>
            <w:tcW w:w="3539" w:type="dxa"/>
          </w:tcPr>
          <w:p w14:paraId="79F55C89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Energy efficiency</w:t>
            </w:r>
          </w:p>
        </w:tc>
        <w:tc>
          <w:tcPr>
            <w:tcW w:w="1701" w:type="dxa"/>
          </w:tcPr>
          <w:p w14:paraId="54EBE7AF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3.4.7</w:t>
            </w:r>
          </w:p>
        </w:tc>
        <w:tc>
          <w:tcPr>
            <w:tcW w:w="2977" w:type="dxa"/>
          </w:tcPr>
          <w:p w14:paraId="7923FE69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energyEfficiency</w:t>
            </w:r>
          </w:p>
        </w:tc>
        <w:tc>
          <w:tcPr>
            <w:tcW w:w="1412" w:type="dxa"/>
          </w:tcPr>
          <w:p w14:paraId="74E3FA2D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6.3.30</w:t>
            </w:r>
          </w:p>
        </w:tc>
      </w:tr>
      <w:tr w:rsidR="00AB5A81" w14:paraId="0860F311" w14:textId="77777777" w:rsidTr="00623DEC">
        <w:tc>
          <w:tcPr>
            <w:tcW w:w="3539" w:type="dxa"/>
          </w:tcPr>
          <w:p w14:paraId="7C07C37C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Performance monitoring</w:t>
            </w:r>
          </w:p>
        </w:tc>
        <w:tc>
          <w:tcPr>
            <w:tcW w:w="1701" w:type="dxa"/>
          </w:tcPr>
          <w:p w14:paraId="50E35CE3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3.4.18</w:t>
            </w:r>
          </w:p>
        </w:tc>
        <w:tc>
          <w:tcPr>
            <w:tcW w:w="2977" w:type="dxa"/>
          </w:tcPr>
          <w:p w14:paraId="3D6F5F95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kPIMonitoring</w:t>
            </w:r>
          </w:p>
        </w:tc>
        <w:tc>
          <w:tcPr>
            <w:tcW w:w="1412" w:type="dxa"/>
          </w:tcPr>
          <w:p w14:paraId="74B2BF47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4</w:t>
            </w:r>
          </w:p>
        </w:tc>
      </w:tr>
      <w:tr w:rsidR="00AB5A81" w14:paraId="2D040556" w14:textId="77777777" w:rsidTr="00623DEC">
        <w:tc>
          <w:tcPr>
            <w:tcW w:w="3539" w:type="dxa"/>
          </w:tcPr>
          <w:p w14:paraId="0A5998CA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Maximum number of PDU sessions</w:t>
            </w:r>
          </w:p>
        </w:tc>
        <w:tc>
          <w:tcPr>
            <w:tcW w:w="1701" w:type="dxa"/>
          </w:tcPr>
          <w:p w14:paraId="2A47270B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3.4.16</w:t>
            </w:r>
          </w:p>
        </w:tc>
        <w:tc>
          <w:tcPr>
            <w:tcW w:w="2977" w:type="dxa"/>
          </w:tcPr>
          <w:p w14:paraId="06B1AA8A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maxNumberofPDUSessions</w:t>
            </w:r>
          </w:p>
        </w:tc>
        <w:tc>
          <w:tcPr>
            <w:tcW w:w="1412" w:type="dxa"/>
          </w:tcPr>
          <w:p w14:paraId="68E825EE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6.3.12</w:t>
            </w:r>
          </w:p>
        </w:tc>
      </w:tr>
      <w:tr w:rsidR="00AB5A81" w14:paraId="3EFC8745" w14:textId="77777777" w:rsidTr="00623DEC">
        <w:tc>
          <w:tcPr>
            <w:tcW w:w="3539" w:type="dxa"/>
          </w:tcPr>
          <w:p w14:paraId="0E4D80F9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Maximum number of UEs</w:t>
            </w:r>
          </w:p>
        </w:tc>
        <w:tc>
          <w:tcPr>
            <w:tcW w:w="1701" w:type="dxa"/>
          </w:tcPr>
          <w:p w14:paraId="4E5983EF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3.4.17</w:t>
            </w:r>
          </w:p>
        </w:tc>
        <w:tc>
          <w:tcPr>
            <w:tcW w:w="2977" w:type="dxa"/>
          </w:tcPr>
          <w:p w14:paraId="5B27397F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maxNumberofUEs</w:t>
            </w:r>
          </w:p>
        </w:tc>
        <w:tc>
          <w:tcPr>
            <w:tcW w:w="1412" w:type="dxa"/>
          </w:tcPr>
          <w:p w14:paraId="0AD59688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6.3.38</w:t>
            </w:r>
          </w:p>
        </w:tc>
      </w:tr>
      <w:tr w:rsidR="00AB5A81" w14:paraId="674F1962" w14:textId="77777777" w:rsidTr="00623DEC">
        <w:tc>
          <w:tcPr>
            <w:tcW w:w="3539" w:type="dxa"/>
          </w:tcPr>
          <w:p w14:paraId="78DE2DD1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NB-IoT support</w:t>
            </w:r>
          </w:p>
        </w:tc>
        <w:tc>
          <w:tcPr>
            <w:tcW w:w="1701" w:type="dxa"/>
          </w:tcPr>
          <w:p w14:paraId="7E909D43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3.4.14</w:t>
            </w:r>
          </w:p>
        </w:tc>
        <w:tc>
          <w:tcPr>
            <w:tcW w:w="2977" w:type="dxa"/>
          </w:tcPr>
          <w:p w14:paraId="0CEE1ABD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nBIoT</w:t>
            </w:r>
          </w:p>
        </w:tc>
        <w:tc>
          <w:tcPr>
            <w:tcW w:w="1412" w:type="dxa"/>
          </w:tcPr>
          <w:p w14:paraId="258480D4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6.3.20</w:t>
            </w:r>
          </w:p>
        </w:tc>
      </w:tr>
      <w:tr w:rsidR="00AB5A81" w14:paraId="0AF545BC" w14:textId="77777777" w:rsidTr="00623DEC">
        <w:tc>
          <w:tcPr>
            <w:tcW w:w="3539" w:type="dxa"/>
          </w:tcPr>
          <w:p w14:paraId="608DB2AB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Positioning support</w:t>
            </w:r>
          </w:p>
        </w:tc>
        <w:tc>
          <w:tcPr>
            <w:tcW w:w="1701" w:type="dxa"/>
          </w:tcPr>
          <w:p w14:paraId="370C43CE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3.4.20</w:t>
            </w:r>
          </w:p>
        </w:tc>
        <w:tc>
          <w:tcPr>
            <w:tcW w:w="2977" w:type="dxa"/>
          </w:tcPr>
          <w:p w14:paraId="6C920F13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positioning</w:t>
            </w:r>
          </w:p>
        </w:tc>
        <w:tc>
          <w:tcPr>
            <w:tcW w:w="1412" w:type="dxa"/>
          </w:tcPr>
          <w:p w14:paraId="3A59328E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6.3.26</w:t>
            </w:r>
          </w:p>
        </w:tc>
      </w:tr>
      <w:tr w:rsidR="00AB5A81" w14:paraId="06D761EB" w14:textId="77777777" w:rsidTr="00623DEC">
        <w:tc>
          <w:tcPr>
            <w:tcW w:w="3539" w:type="dxa"/>
          </w:tcPr>
          <w:p w14:paraId="7E80F018" w14:textId="77777777" w:rsidR="00AB5A81" w:rsidRPr="00296676" w:rsidRDefault="00AB5A81" w:rsidP="00623DEC">
            <w:pPr>
              <w:pStyle w:val="TAL"/>
              <w:rPr>
                <w:noProof/>
              </w:rPr>
            </w:pPr>
            <w:proofErr w:type="spellStart"/>
            <w:r w:rsidRPr="00296676">
              <w:t>Radiospectrum</w:t>
            </w:r>
            <w:proofErr w:type="spellEnd"/>
          </w:p>
        </w:tc>
        <w:tc>
          <w:tcPr>
            <w:tcW w:w="1701" w:type="dxa"/>
          </w:tcPr>
          <w:p w14:paraId="3387CEC4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3.4.21</w:t>
            </w:r>
          </w:p>
        </w:tc>
        <w:tc>
          <w:tcPr>
            <w:tcW w:w="2977" w:type="dxa"/>
          </w:tcPr>
          <w:p w14:paraId="7C140D64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radioSpectrum</w:t>
            </w:r>
          </w:p>
        </w:tc>
        <w:tc>
          <w:tcPr>
            <w:tcW w:w="1412" w:type="dxa"/>
          </w:tcPr>
          <w:p w14:paraId="2852AD84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6.3.31</w:t>
            </w:r>
          </w:p>
        </w:tc>
      </w:tr>
      <w:tr w:rsidR="00AB5A81" w14:paraId="0D60F201" w14:textId="77777777" w:rsidTr="00623DEC">
        <w:tc>
          <w:tcPr>
            <w:tcW w:w="3539" w:type="dxa"/>
          </w:tcPr>
          <w:p w14:paraId="0FD43A5B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Simultaneous use of the network slice</w:t>
            </w:r>
          </w:p>
        </w:tc>
        <w:tc>
          <w:tcPr>
            <w:tcW w:w="1701" w:type="dxa"/>
          </w:tcPr>
          <w:p w14:paraId="5BCF818F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3.4.25</w:t>
            </w:r>
          </w:p>
        </w:tc>
        <w:tc>
          <w:tcPr>
            <w:tcW w:w="2977" w:type="dxa"/>
          </w:tcPr>
          <w:p w14:paraId="42AA363F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sliceSimultaneousUse</w:t>
            </w:r>
          </w:p>
        </w:tc>
        <w:tc>
          <w:tcPr>
            <w:tcW w:w="1412" w:type="dxa"/>
          </w:tcPr>
          <w:p w14:paraId="16EFECED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>6</w:t>
            </w:r>
            <w:r w:rsidRPr="00296676">
              <w:t>.4</w:t>
            </w:r>
            <w:r>
              <w:t>.1</w:t>
            </w:r>
          </w:p>
        </w:tc>
      </w:tr>
      <w:tr w:rsidR="00AB5A81" w14:paraId="6386CAEE" w14:textId="77777777" w:rsidTr="00623DEC">
        <w:tc>
          <w:tcPr>
            <w:tcW w:w="3539" w:type="dxa"/>
          </w:tcPr>
          <w:p w14:paraId="5B30C2CA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Synchronicity</w:t>
            </w:r>
          </w:p>
        </w:tc>
        <w:tc>
          <w:tcPr>
            <w:tcW w:w="1701" w:type="dxa"/>
          </w:tcPr>
          <w:p w14:paraId="78ADA296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3.4.29</w:t>
            </w:r>
          </w:p>
        </w:tc>
        <w:tc>
          <w:tcPr>
            <w:tcW w:w="2977" w:type="dxa"/>
          </w:tcPr>
          <w:p w14:paraId="38434137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synchronicity</w:t>
            </w:r>
          </w:p>
        </w:tc>
        <w:tc>
          <w:tcPr>
            <w:tcW w:w="1412" w:type="dxa"/>
          </w:tcPr>
          <w:p w14:paraId="0729A40A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6.3.27</w:t>
            </w:r>
          </w:p>
        </w:tc>
      </w:tr>
      <w:tr w:rsidR="00AB5A81" w14:paraId="58C22E27" w14:textId="77777777" w:rsidTr="00623DEC">
        <w:tc>
          <w:tcPr>
            <w:tcW w:w="3539" w:type="dxa"/>
          </w:tcPr>
          <w:p w14:paraId="4523E840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UE density</w:t>
            </w:r>
          </w:p>
        </w:tc>
        <w:tc>
          <w:tcPr>
            <w:tcW w:w="1701" w:type="dxa"/>
          </w:tcPr>
          <w:p w14:paraId="0D91A649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3.4.30</w:t>
            </w:r>
          </w:p>
        </w:tc>
        <w:tc>
          <w:tcPr>
            <w:tcW w:w="2977" w:type="dxa"/>
          </w:tcPr>
          <w:p w14:paraId="27A4F97D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termDensity</w:t>
            </w:r>
          </w:p>
        </w:tc>
        <w:tc>
          <w:tcPr>
            <w:tcW w:w="1412" w:type="dxa"/>
          </w:tcPr>
          <w:p w14:paraId="7F04085F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6.3.17</w:t>
            </w:r>
          </w:p>
        </w:tc>
      </w:tr>
      <w:tr w:rsidR="00AB5A81" w14:paraId="30661C01" w14:textId="77777777" w:rsidTr="00623DEC">
        <w:tc>
          <w:tcPr>
            <w:tcW w:w="3539" w:type="dxa"/>
          </w:tcPr>
          <w:p w14:paraId="2C7181EF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Supported device velocity</w:t>
            </w:r>
          </w:p>
        </w:tc>
        <w:tc>
          <w:tcPr>
            <w:tcW w:w="1701" w:type="dxa"/>
          </w:tcPr>
          <w:p w14:paraId="199279A8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3.4.28</w:t>
            </w:r>
          </w:p>
        </w:tc>
        <w:tc>
          <w:tcPr>
            <w:tcW w:w="2977" w:type="dxa"/>
          </w:tcPr>
          <w:p w14:paraId="2351CE9E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uESpeed</w:t>
            </w:r>
          </w:p>
        </w:tc>
        <w:tc>
          <w:tcPr>
            <w:tcW w:w="1412" w:type="dxa"/>
          </w:tcPr>
          <w:p w14:paraId="147039CD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AB5A81" w14:paraId="19E7AA26" w14:textId="77777777" w:rsidTr="00623DEC">
        <w:tc>
          <w:tcPr>
            <w:tcW w:w="3539" w:type="dxa"/>
          </w:tcPr>
          <w:p w14:paraId="584D247C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User management openness</w:t>
            </w:r>
          </w:p>
        </w:tc>
        <w:tc>
          <w:tcPr>
            <w:tcW w:w="1701" w:type="dxa"/>
          </w:tcPr>
          <w:p w14:paraId="227D85E3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3.4.33</w:t>
            </w:r>
          </w:p>
        </w:tc>
        <w:tc>
          <w:tcPr>
            <w:tcW w:w="2977" w:type="dxa"/>
          </w:tcPr>
          <w:p w14:paraId="44860AF7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userMgmtOpen</w:t>
            </w:r>
          </w:p>
        </w:tc>
        <w:tc>
          <w:tcPr>
            <w:tcW w:w="1412" w:type="dxa"/>
          </w:tcPr>
          <w:p w14:paraId="655F73BB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5</w:t>
            </w:r>
          </w:p>
        </w:tc>
      </w:tr>
      <w:tr w:rsidR="00AB5A81" w14:paraId="51D88519" w14:textId="77777777" w:rsidTr="00623DEC">
        <w:tc>
          <w:tcPr>
            <w:tcW w:w="3539" w:type="dxa"/>
          </w:tcPr>
          <w:p w14:paraId="677725C8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673F61">
              <w:t>V2X-PC5 Network Scheduled Mode</w:t>
            </w:r>
          </w:p>
        </w:tc>
        <w:tc>
          <w:tcPr>
            <w:tcW w:w="1701" w:type="dxa"/>
          </w:tcPr>
          <w:p w14:paraId="60F1496A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3.4.35</w:t>
            </w:r>
          </w:p>
        </w:tc>
        <w:tc>
          <w:tcPr>
            <w:tcW w:w="2977" w:type="dxa"/>
          </w:tcPr>
          <w:p w14:paraId="239A4698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v2XCommModels</w:t>
            </w:r>
          </w:p>
        </w:tc>
        <w:tc>
          <w:tcPr>
            <w:tcW w:w="1412" w:type="dxa"/>
          </w:tcPr>
          <w:p w14:paraId="7092FBF3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6.3.16</w:t>
            </w:r>
          </w:p>
        </w:tc>
      </w:tr>
      <w:tr w:rsidR="00AB5A81" w14:paraId="36B8F47A" w14:textId="77777777" w:rsidTr="00623DEC">
        <w:tc>
          <w:tcPr>
            <w:tcW w:w="3539" w:type="dxa"/>
          </w:tcPr>
          <w:p w14:paraId="7A76F89B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Network Slice Specific Authentication and Authorization (NSSAA) Required</w:t>
            </w:r>
          </w:p>
        </w:tc>
        <w:tc>
          <w:tcPr>
            <w:tcW w:w="1701" w:type="dxa"/>
          </w:tcPr>
          <w:p w14:paraId="412C3B0F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3.4.37</w:t>
            </w:r>
          </w:p>
        </w:tc>
        <w:tc>
          <w:tcPr>
            <w:tcW w:w="2977" w:type="dxa"/>
          </w:tcPr>
          <w:p w14:paraId="58E285E4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nssaaSupport</w:t>
            </w:r>
          </w:p>
        </w:tc>
        <w:tc>
          <w:tcPr>
            <w:tcW w:w="1412" w:type="dxa"/>
          </w:tcPr>
          <w:p w14:paraId="053754B2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6.3.34</w:t>
            </w:r>
          </w:p>
        </w:tc>
      </w:tr>
      <w:tr w:rsidR="00AB5A81" w14:paraId="17E4FDD5" w14:textId="77777777" w:rsidTr="00623DEC">
        <w:tc>
          <w:tcPr>
            <w:tcW w:w="3539" w:type="dxa"/>
          </w:tcPr>
          <w:p w14:paraId="7087AE8E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Slice quality of service</w:t>
            </w:r>
          </w:p>
        </w:tc>
        <w:tc>
          <w:tcPr>
            <w:tcW w:w="1701" w:type="dxa"/>
          </w:tcPr>
          <w:p w14:paraId="20406D4E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3.4.26</w:t>
            </w:r>
          </w:p>
        </w:tc>
        <w:tc>
          <w:tcPr>
            <w:tcW w:w="2977" w:type="dxa"/>
          </w:tcPr>
          <w:p w14:paraId="62AE1C94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4C8B5266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</w:tr>
      <w:tr w:rsidR="00AB5A81" w14:paraId="2D3081DE" w14:textId="77777777" w:rsidTr="00623DEC">
        <w:tc>
          <w:tcPr>
            <w:tcW w:w="3539" w:type="dxa"/>
          </w:tcPr>
          <w:p w14:paraId="46EA81A3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Performance prediction</w:t>
            </w:r>
          </w:p>
        </w:tc>
        <w:tc>
          <w:tcPr>
            <w:tcW w:w="1701" w:type="dxa"/>
          </w:tcPr>
          <w:p w14:paraId="2D7C18F7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3.4.19</w:t>
            </w:r>
          </w:p>
        </w:tc>
        <w:tc>
          <w:tcPr>
            <w:tcW w:w="2977" w:type="dxa"/>
          </w:tcPr>
          <w:p w14:paraId="0CD691E7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EA7FA0D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AB5A81" w14:paraId="6CB26726" w14:textId="77777777" w:rsidTr="00623DEC">
        <w:tc>
          <w:tcPr>
            <w:tcW w:w="3539" w:type="dxa"/>
          </w:tcPr>
          <w:p w14:paraId="38F2DD84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>Data</w:t>
            </w:r>
            <w:r w:rsidRPr="00296676">
              <w:t xml:space="preserve"> </w:t>
            </w:r>
            <w:r>
              <w:t xml:space="preserve">network </w:t>
            </w:r>
            <w:r w:rsidRPr="00296676">
              <w:t>access</w:t>
            </w:r>
          </w:p>
        </w:tc>
        <w:tc>
          <w:tcPr>
            <w:tcW w:w="1701" w:type="dxa"/>
          </w:tcPr>
          <w:p w14:paraId="5828EFD0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3.4.34</w:t>
            </w:r>
          </w:p>
        </w:tc>
        <w:tc>
          <w:tcPr>
            <w:tcW w:w="2977" w:type="dxa"/>
          </w:tcPr>
          <w:p w14:paraId="3584D6C1" w14:textId="545810C3" w:rsidR="00AB5A81" w:rsidRPr="00296676" w:rsidRDefault="00AB5A81" w:rsidP="00623DEC">
            <w:pPr>
              <w:pStyle w:val="TAL"/>
              <w:rPr>
                <w:noProof/>
              </w:rPr>
            </w:pPr>
            <w:del w:id="5" w:author="ericsson user 1" w:date="2024-01-17T09:41:00Z">
              <w:r w:rsidRPr="00567F7F" w:rsidDel="00567F7F">
                <w:rPr>
                  <w:noProof/>
                </w:rPr>
                <w:delText>NA</w:delText>
              </w:r>
            </w:del>
            <w:proofErr w:type="spellStart"/>
            <w:ins w:id="6" w:author="ericsson user 1" w:date="2024-01-17T09:41:00Z">
              <w:r w:rsidR="00567F7F" w:rsidRPr="007D3FF0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dataNetworkAccess</w:t>
              </w:r>
            </w:ins>
            <w:proofErr w:type="spellEnd"/>
          </w:p>
        </w:tc>
        <w:tc>
          <w:tcPr>
            <w:tcW w:w="1412" w:type="dxa"/>
          </w:tcPr>
          <w:p w14:paraId="442F7BEF" w14:textId="43C0412D" w:rsidR="00AB5A81" w:rsidRPr="00296676" w:rsidRDefault="00AB5A81" w:rsidP="00623DEC">
            <w:pPr>
              <w:pStyle w:val="TAL"/>
              <w:rPr>
                <w:noProof/>
              </w:rPr>
            </w:pPr>
            <w:del w:id="7" w:author="ericsson user 1" w:date="2024-01-17T09:41:00Z">
              <w:r w:rsidRPr="005E027C" w:rsidDel="00EB396E">
                <w:rPr>
                  <w:noProof/>
                </w:rPr>
                <w:delText>NA</w:delText>
              </w:r>
            </w:del>
            <w:ins w:id="8" w:author="ericsson user 1" w:date="2024-01-17T09:41:00Z">
              <w:r w:rsidR="00EB396E">
                <w:rPr>
                  <w:noProof/>
                </w:rPr>
                <w:t xml:space="preserve">6.4.1 and </w:t>
              </w:r>
            </w:ins>
            <w:ins w:id="9" w:author="ericsson user 1" w:date="2024-01-17T09:42:00Z">
              <w:r w:rsidR="00EB396E">
                <w:rPr>
                  <w:noProof/>
                </w:rPr>
                <w:t>6.3.46</w:t>
              </w:r>
            </w:ins>
          </w:p>
        </w:tc>
      </w:tr>
      <w:tr w:rsidR="00AB5A81" w14:paraId="025D7B08" w14:textId="77777777" w:rsidTr="00623DEC">
        <w:tc>
          <w:tcPr>
            <w:tcW w:w="3539" w:type="dxa"/>
          </w:tcPr>
          <w:p w14:paraId="132C0927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Isolation level</w:t>
            </w:r>
          </w:p>
        </w:tc>
        <w:tc>
          <w:tcPr>
            <w:tcW w:w="1701" w:type="dxa"/>
          </w:tcPr>
          <w:p w14:paraId="1B67E9D2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3.4.9</w:t>
            </w:r>
          </w:p>
        </w:tc>
        <w:tc>
          <w:tcPr>
            <w:tcW w:w="2977" w:type="dxa"/>
          </w:tcPr>
          <w:p w14:paraId="7C81F028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FE72AB1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AB5A81" w14:paraId="47820F9B" w14:textId="77777777" w:rsidTr="00623DEC">
        <w:tc>
          <w:tcPr>
            <w:tcW w:w="3539" w:type="dxa"/>
          </w:tcPr>
          <w:p w14:paraId="57459442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Group communication support</w:t>
            </w:r>
          </w:p>
        </w:tc>
        <w:tc>
          <w:tcPr>
            <w:tcW w:w="1701" w:type="dxa"/>
          </w:tcPr>
          <w:p w14:paraId="23558438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3.4.8</w:t>
            </w:r>
          </w:p>
        </w:tc>
        <w:tc>
          <w:tcPr>
            <w:tcW w:w="2977" w:type="dxa"/>
          </w:tcPr>
          <w:p w14:paraId="22BE1377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70FD7BC4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AB5A81" w14:paraId="530CB128" w14:textId="77777777" w:rsidTr="00623DEC">
        <w:tc>
          <w:tcPr>
            <w:tcW w:w="3539" w:type="dxa"/>
          </w:tcPr>
          <w:p w14:paraId="639D7B75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Latency from (last) UPF to Application Server</w:t>
            </w:r>
          </w:p>
        </w:tc>
        <w:tc>
          <w:tcPr>
            <w:tcW w:w="1701" w:type="dxa"/>
          </w:tcPr>
          <w:p w14:paraId="2B9622A7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3.4.36</w:t>
            </w:r>
          </w:p>
        </w:tc>
        <w:tc>
          <w:tcPr>
            <w:tcW w:w="2977" w:type="dxa"/>
          </w:tcPr>
          <w:p w14:paraId="39BC30C4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3A7AFB7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AB5A81" w14:paraId="21794812" w14:textId="77777777" w:rsidTr="00623DEC">
        <w:tc>
          <w:tcPr>
            <w:tcW w:w="3539" w:type="dxa"/>
          </w:tcPr>
          <w:p w14:paraId="28F535C8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Mission critical support</w:t>
            </w:r>
          </w:p>
        </w:tc>
        <w:tc>
          <w:tcPr>
            <w:tcW w:w="1701" w:type="dxa"/>
          </w:tcPr>
          <w:p w14:paraId="621D02DC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3.4.12</w:t>
            </w:r>
          </w:p>
        </w:tc>
        <w:tc>
          <w:tcPr>
            <w:tcW w:w="2977" w:type="dxa"/>
          </w:tcPr>
          <w:p w14:paraId="0E039D86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BBECADD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AB5A81" w14:paraId="325EE854" w14:textId="77777777" w:rsidTr="00623DEC">
        <w:tc>
          <w:tcPr>
            <w:tcW w:w="3539" w:type="dxa"/>
          </w:tcPr>
          <w:p w14:paraId="44CE8E77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MMTel support</w:t>
            </w:r>
          </w:p>
        </w:tc>
        <w:tc>
          <w:tcPr>
            <w:tcW w:w="1701" w:type="dxa"/>
          </w:tcPr>
          <w:p w14:paraId="433C4059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3.4.13</w:t>
            </w:r>
          </w:p>
        </w:tc>
        <w:tc>
          <w:tcPr>
            <w:tcW w:w="2977" w:type="dxa"/>
          </w:tcPr>
          <w:p w14:paraId="797D7D5B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E3F02E5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AB5A81" w14:paraId="42B4A70E" w14:textId="77777777" w:rsidTr="00623DEC">
        <w:tc>
          <w:tcPr>
            <w:tcW w:w="3539" w:type="dxa"/>
          </w:tcPr>
          <w:p w14:paraId="7E03AFE2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Network function owned by Network Slice Customer</w:t>
            </w:r>
          </w:p>
        </w:tc>
        <w:tc>
          <w:tcPr>
            <w:tcW w:w="1701" w:type="dxa"/>
          </w:tcPr>
          <w:p w14:paraId="6E7F7B57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3.4.15</w:t>
            </w:r>
          </w:p>
        </w:tc>
        <w:tc>
          <w:tcPr>
            <w:tcW w:w="2977" w:type="dxa"/>
          </w:tcPr>
          <w:p w14:paraId="2BABBDC1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769B6668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AB5A81" w14:paraId="50AD97EE" w14:textId="77777777" w:rsidTr="00623DEC">
        <w:tc>
          <w:tcPr>
            <w:tcW w:w="3539" w:type="dxa"/>
          </w:tcPr>
          <w:p w14:paraId="2779A6EB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Monitoring and analytics</w:t>
            </w:r>
          </w:p>
        </w:tc>
        <w:tc>
          <w:tcPr>
            <w:tcW w:w="1701" w:type="dxa"/>
          </w:tcPr>
          <w:p w14:paraId="01054F41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3.4.23</w:t>
            </w:r>
          </w:p>
        </w:tc>
        <w:tc>
          <w:tcPr>
            <w:tcW w:w="2977" w:type="dxa"/>
          </w:tcPr>
          <w:p w14:paraId="43BE27D6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710B118F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AB5A81" w14:paraId="3E59FF22" w14:textId="77777777" w:rsidTr="00623DEC">
        <w:tc>
          <w:tcPr>
            <w:tcW w:w="3539" w:type="dxa"/>
          </w:tcPr>
          <w:p w14:paraId="2EAA5E67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Session and Service Continuity support</w:t>
            </w:r>
          </w:p>
        </w:tc>
        <w:tc>
          <w:tcPr>
            <w:tcW w:w="1701" w:type="dxa"/>
          </w:tcPr>
          <w:p w14:paraId="58F46032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3.4.24</w:t>
            </w:r>
          </w:p>
        </w:tc>
        <w:tc>
          <w:tcPr>
            <w:tcW w:w="2977" w:type="dxa"/>
          </w:tcPr>
          <w:p w14:paraId="321B42A5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AD87DAB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AB5A81" w14:paraId="28A5FF92" w14:textId="77777777" w:rsidTr="00623DEC">
        <w:tc>
          <w:tcPr>
            <w:tcW w:w="3539" w:type="dxa"/>
          </w:tcPr>
          <w:p w14:paraId="1D9D986A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lastRenderedPageBreak/>
              <w:t>Support for non-IP traffic</w:t>
            </w:r>
          </w:p>
        </w:tc>
        <w:tc>
          <w:tcPr>
            <w:tcW w:w="1701" w:type="dxa"/>
          </w:tcPr>
          <w:p w14:paraId="41ECE4E9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3.4.27</w:t>
            </w:r>
          </w:p>
        </w:tc>
        <w:tc>
          <w:tcPr>
            <w:tcW w:w="2977" w:type="dxa"/>
          </w:tcPr>
          <w:p w14:paraId="6791325B" w14:textId="77777777" w:rsidR="00501CC1" w:rsidRPr="007D3FF0" w:rsidRDefault="00501CC1" w:rsidP="00501CC1">
            <w:pPr>
              <w:spacing w:after="0"/>
              <w:rPr>
                <w:ins w:id="10" w:author="ericsson user 1" w:date="2024-01-17T09:42:00Z"/>
                <w:rFonts w:ascii="Courier New" w:hAnsi="Courier New" w:cs="Courier New"/>
                <w:color w:val="000000"/>
                <w:sz w:val="16"/>
                <w:szCs w:val="16"/>
              </w:rPr>
            </w:pPr>
            <w:proofErr w:type="spellStart"/>
            <w:ins w:id="11" w:author="ericsson user 1" w:date="2024-01-17T09:42:00Z">
              <w:r w:rsidRPr="007D3FF0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nonIPSupport</w:t>
              </w:r>
              <w:proofErr w:type="spellEnd"/>
            </w:ins>
          </w:p>
          <w:p w14:paraId="3816A6A5" w14:textId="0783D50E" w:rsidR="00AB5A81" w:rsidRPr="00501CC1" w:rsidRDefault="00AB5A81" w:rsidP="00623DEC">
            <w:pPr>
              <w:pStyle w:val="TAL"/>
              <w:rPr>
                <w:noProof/>
              </w:rPr>
            </w:pPr>
            <w:del w:id="12" w:author="ericsson user 1" w:date="2024-01-17T09:42:00Z">
              <w:r w:rsidRPr="00501CC1" w:rsidDel="00501CC1">
                <w:rPr>
                  <w:noProof/>
                </w:rPr>
                <w:delText>NA</w:delText>
              </w:r>
            </w:del>
          </w:p>
        </w:tc>
        <w:tc>
          <w:tcPr>
            <w:tcW w:w="1412" w:type="dxa"/>
          </w:tcPr>
          <w:p w14:paraId="5803E646" w14:textId="67548178" w:rsidR="00AB5A81" w:rsidRPr="00296676" w:rsidRDefault="00AB5A81" w:rsidP="00623DEC">
            <w:pPr>
              <w:pStyle w:val="TAL"/>
              <w:rPr>
                <w:noProof/>
              </w:rPr>
            </w:pPr>
            <w:del w:id="13" w:author="ericsson user 1" w:date="2024-01-17T09:42:00Z">
              <w:r w:rsidRPr="005E027C" w:rsidDel="00501CC1">
                <w:rPr>
                  <w:noProof/>
                </w:rPr>
                <w:delText>NA</w:delText>
              </w:r>
            </w:del>
            <w:ins w:id="14" w:author="ericsson user 1" w:date="2024-01-17T09:42:00Z">
              <w:r w:rsidR="00501CC1">
                <w:rPr>
                  <w:noProof/>
                </w:rPr>
                <w:t xml:space="preserve">6.4.1 and </w:t>
              </w:r>
            </w:ins>
            <w:ins w:id="15" w:author="ericsson user 1" w:date="2024-01-17T09:43:00Z">
              <w:r w:rsidR="001E3D02">
                <w:rPr>
                  <w:noProof/>
                </w:rPr>
                <w:t>6.3.42</w:t>
              </w:r>
            </w:ins>
          </w:p>
        </w:tc>
      </w:tr>
      <w:tr w:rsidR="00AB5A81" w14:paraId="74DE166A" w14:textId="77777777" w:rsidTr="00623DEC">
        <w:tc>
          <w:tcPr>
            <w:tcW w:w="3539" w:type="dxa"/>
          </w:tcPr>
          <w:p w14:paraId="034A4C59" w14:textId="77777777" w:rsidR="00AB5A81" w:rsidRPr="00296676" w:rsidRDefault="00AB5A81" w:rsidP="00623DEC">
            <w:pPr>
              <w:pStyle w:val="TAL"/>
            </w:pPr>
            <w:r>
              <w:t>Latency from (last) UPF to Application Server</w:t>
            </w:r>
          </w:p>
        </w:tc>
        <w:tc>
          <w:tcPr>
            <w:tcW w:w="1701" w:type="dxa"/>
          </w:tcPr>
          <w:p w14:paraId="545FB0AC" w14:textId="77777777" w:rsidR="00AB5A81" w:rsidRPr="00296676" w:rsidRDefault="00AB5A81" w:rsidP="00623DEC">
            <w:pPr>
              <w:pStyle w:val="TAL"/>
            </w:pPr>
            <w:r>
              <w:t>3.4.36</w:t>
            </w:r>
          </w:p>
        </w:tc>
        <w:tc>
          <w:tcPr>
            <w:tcW w:w="2977" w:type="dxa"/>
          </w:tcPr>
          <w:p w14:paraId="7609951E" w14:textId="77777777" w:rsidR="00AB5A81" w:rsidRPr="006D245D" w:rsidRDefault="00AB5A81" w:rsidP="00623DEC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8AAA08C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AB5A81" w14:paraId="16F68E9F" w14:textId="77777777" w:rsidTr="00623DEC">
        <w:tc>
          <w:tcPr>
            <w:tcW w:w="3539" w:type="dxa"/>
          </w:tcPr>
          <w:p w14:paraId="070ECE82" w14:textId="77777777" w:rsidR="00AB5A81" w:rsidRDefault="00AB5A81" w:rsidP="00623DEC">
            <w:pPr>
              <w:pStyle w:val="TAL"/>
            </w:pPr>
            <w:r>
              <w:t>Multimedia Priority Service</w:t>
            </w:r>
          </w:p>
        </w:tc>
        <w:tc>
          <w:tcPr>
            <w:tcW w:w="1701" w:type="dxa"/>
          </w:tcPr>
          <w:p w14:paraId="5E14F737" w14:textId="77777777" w:rsidR="00AB5A81" w:rsidRPr="00296676" w:rsidRDefault="00AB5A81" w:rsidP="00623DEC">
            <w:pPr>
              <w:pStyle w:val="TAL"/>
            </w:pPr>
            <w:r>
              <w:t>3.4.38</w:t>
            </w:r>
          </w:p>
        </w:tc>
        <w:tc>
          <w:tcPr>
            <w:tcW w:w="2977" w:type="dxa"/>
          </w:tcPr>
          <w:p w14:paraId="655CD657" w14:textId="77777777" w:rsidR="00AB5A81" w:rsidRPr="006D245D" w:rsidRDefault="00AB5A81" w:rsidP="00623DEC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597ADE2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AB5A81" w14:paraId="227D0605" w14:textId="77777777" w:rsidTr="00623DEC">
        <w:tc>
          <w:tcPr>
            <w:tcW w:w="3539" w:type="dxa"/>
          </w:tcPr>
          <w:p w14:paraId="0BCA233C" w14:textId="77777777" w:rsidR="00AB5A81" w:rsidRDefault="00AB5A81" w:rsidP="00623DEC">
            <w:pPr>
              <w:pStyle w:val="TAL"/>
            </w:pPr>
            <w:r>
              <w:t>Maximum number of UEs with at least one PDU session/PDN connection</w:t>
            </w:r>
          </w:p>
        </w:tc>
        <w:tc>
          <w:tcPr>
            <w:tcW w:w="1701" w:type="dxa"/>
          </w:tcPr>
          <w:p w14:paraId="64B6747C" w14:textId="77777777" w:rsidR="00AB5A81" w:rsidRDefault="00AB5A81" w:rsidP="00623DEC">
            <w:pPr>
              <w:pStyle w:val="TAL"/>
            </w:pPr>
            <w:r>
              <w:t>3.4.40</w:t>
            </w:r>
          </w:p>
        </w:tc>
        <w:tc>
          <w:tcPr>
            <w:tcW w:w="2977" w:type="dxa"/>
          </w:tcPr>
          <w:p w14:paraId="469FA205" w14:textId="77777777" w:rsidR="00AB5A81" w:rsidRPr="006D245D" w:rsidRDefault="00AB5A81" w:rsidP="00623DEC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75178603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AB5A81" w14:paraId="70DA90DC" w14:textId="77777777" w:rsidTr="00623DEC">
        <w:tc>
          <w:tcPr>
            <w:tcW w:w="3539" w:type="dxa"/>
          </w:tcPr>
          <w:p w14:paraId="315CBB12" w14:textId="77777777" w:rsidR="00AB5A81" w:rsidRDefault="00AB5A81" w:rsidP="00623DEC">
            <w:pPr>
              <w:pStyle w:val="TAL"/>
            </w:pPr>
            <w:r>
              <w:t>Supported data network</w:t>
            </w:r>
          </w:p>
        </w:tc>
        <w:tc>
          <w:tcPr>
            <w:tcW w:w="1701" w:type="dxa"/>
          </w:tcPr>
          <w:p w14:paraId="4D815F6E" w14:textId="77777777" w:rsidR="00AB5A81" w:rsidRDefault="00AB5A81" w:rsidP="00623DEC">
            <w:pPr>
              <w:pStyle w:val="TAL"/>
            </w:pPr>
            <w:r>
              <w:t>3.4.39</w:t>
            </w:r>
          </w:p>
        </w:tc>
        <w:tc>
          <w:tcPr>
            <w:tcW w:w="2977" w:type="dxa"/>
          </w:tcPr>
          <w:p w14:paraId="7736DA25" w14:textId="3335F873" w:rsidR="00AB5A81" w:rsidRDefault="00AB5A81" w:rsidP="00623DEC">
            <w:pPr>
              <w:pStyle w:val="TAL"/>
              <w:rPr>
                <w:noProof/>
              </w:rPr>
            </w:pPr>
            <w:del w:id="16" w:author="ericsson user 1" w:date="2024-01-17T09:43:00Z">
              <w:r w:rsidRPr="001E3D02" w:rsidDel="001E3D02">
                <w:rPr>
                  <w:noProof/>
                </w:rPr>
                <w:delText>NA</w:delText>
              </w:r>
            </w:del>
            <w:proofErr w:type="spellStart"/>
            <w:ins w:id="17" w:author="ericsson user 1" w:date="2024-01-17T09:43:00Z">
              <w:r w:rsidR="001E3D02" w:rsidRPr="007D3FF0">
                <w:rPr>
                  <w:rFonts w:ascii="Courier New" w:hAnsi="Courier New" w:cs="Courier New"/>
                  <w:color w:val="000000"/>
                  <w:sz w:val="16"/>
                  <w:szCs w:val="16"/>
                </w:rPr>
                <w:t>supportedDataNetworks</w:t>
              </w:r>
            </w:ins>
            <w:proofErr w:type="spellEnd"/>
          </w:p>
        </w:tc>
        <w:tc>
          <w:tcPr>
            <w:tcW w:w="1412" w:type="dxa"/>
          </w:tcPr>
          <w:p w14:paraId="0E5BBFD2" w14:textId="72D37D77" w:rsidR="00AB5A81" w:rsidRPr="00296676" w:rsidRDefault="00AB5A81" w:rsidP="00623DEC">
            <w:pPr>
              <w:pStyle w:val="TAL"/>
              <w:rPr>
                <w:noProof/>
              </w:rPr>
            </w:pPr>
            <w:del w:id="18" w:author="ericsson user 1" w:date="2024-01-17T09:43:00Z">
              <w:r w:rsidRPr="005E027C" w:rsidDel="001E3D02">
                <w:rPr>
                  <w:noProof/>
                </w:rPr>
                <w:delText>NA</w:delText>
              </w:r>
            </w:del>
            <w:ins w:id="19" w:author="ericsson user 1" w:date="2024-01-17T09:43:00Z">
              <w:r w:rsidR="008F3D6D">
                <w:rPr>
                  <w:noProof/>
                </w:rPr>
                <w:t>6.4.1 and 6.3.45</w:t>
              </w:r>
            </w:ins>
          </w:p>
        </w:tc>
      </w:tr>
      <w:tr w:rsidR="00AB5A81" w14:paraId="178A0240" w14:textId="77777777" w:rsidTr="00623DEC">
        <w:tc>
          <w:tcPr>
            <w:tcW w:w="3539" w:type="dxa"/>
          </w:tcPr>
          <w:p w14:paraId="0BF44342" w14:textId="77777777" w:rsidR="00AB5A81" w:rsidRDefault="00AB5A81" w:rsidP="00623DEC">
            <w:pPr>
              <w:pStyle w:val="TAL"/>
            </w:pPr>
            <w:r>
              <w:t>V2X-PC5 parameter provisioning</w:t>
            </w:r>
          </w:p>
        </w:tc>
        <w:tc>
          <w:tcPr>
            <w:tcW w:w="1701" w:type="dxa"/>
          </w:tcPr>
          <w:p w14:paraId="34C4EDDB" w14:textId="77777777" w:rsidR="00AB5A81" w:rsidRDefault="00AB5A81" w:rsidP="00623DEC">
            <w:pPr>
              <w:pStyle w:val="TAL"/>
            </w:pPr>
            <w:r>
              <w:t>3.4.41</w:t>
            </w:r>
          </w:p>
        </w:tc>
        <w:tc>
          <w:tcPr>
            <w:tcW w:w="2977" w:type="dxa"/>
          </w:tcPr>
          <w:p w14:paraId="01E5AADA" w14:textId="77777777" w:rsidR="00AB5A81" w:rsidRDefault="00AB5A81" w:rsidP="00623DEC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2D81AD3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AB5A81" w14:paraId="6965B346" w14:textId="77777777" w:rsidTr="00623DEC">
        <w:tc>
          <w:tcPr>
            <w:tcW w:w="3539" w:type="dxa"/>
          </w:tcPr>
          <w:p w14:paraId="24850374" w14:textId="77777777" w:rsidR="00AB5A81" w:rsidRDefault="00AB5A81" w:rsidP="00623DEC">
            <w:pPr>
              <w:pStyle w:val="TAL"/>
            </w:pPr>
            <w:r>
              <w:t>PDU Set Support</w:t>
            </w:r>
          </w:p>
        </w:tc>
        <w:tc>
          <w:tcPr>
            <w:tcW w:w="1701" w:type="dxa"/>
          </w:tcPr>
          <w:p w14:paraId="1DE24771" w14:textId="77777777" w:rsidR="00AB5A81" w:rsidRDefault="00AB5A81" w:rsidP="00623DEC">
            <w:pPr>
              <w:pStyle w:val="TAL"/>
            </w:pPr>
            <w:r>
              <w:t>3.4.42</w:t>
            </w:r>
          </w:p>
        </w:tc>
        <w:tc>
          <w:tcPr>
            <w:tcW w:w="2977" w:type="dxa"/>
          </w:tcPr>
          <w:p w14:paraId="0CDB8CC6" w14:textId="77777777" w:rsidR="00AB5A81" w:rsidRDefault="00AB5A81" w:rsidP="00623DEC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DB44FC9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AB5A81" w14:paraId="50E8DBC8" w14:textId="77777777" w:rsidTr="00623DEC">
        <w:tc>
          <w:tcPr>
            <w:tcW w:w="9629" w:type="dxa"/>
            <w:gridSpan w:val="4"/>
          </w:tcPr>
          <w:p w14:paraId="7D9B7BC9" w14:textId="77777777" w:rsidR="00AB5A81" w:rsidRPr="00296676" w:rsidRDefault="00AB5A81" w:rsidP="00623DEC">
            <w:pPr>
              <w:pStyle w:val="TAN"/>
            </w:pPr>
            <w:r>
              <w:t xml:space="preserve">NOTE: </w:t>
            </w:r>
            <w:r>
              <w:tab/>
              <w:t>The attribute definitions can be found in clause 6.4, there where the attribute is defined by a custom data type the clause for the data type definition is also mentioned.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A5935" w14:paraId="58CDD854" w14:textId="77777777" w:rsidTr="00623D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9CAEC08" w14:textId="77777777" w:rsidR="00EA5935" w:rsidRDefault="00EA5935" w:rsidP="00623D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665708F" w14:textId="77777777" w:rsidR="00EA5935" w:rsidRDefault="00EA5935" w:rsidP="00155004">
      <w:pPr>
        <w:rPr>
          <w:noProof/>
        </w:rPr>
      </w:pPr>
    </w:p>
    <w:sectPr w:rsidR="00EA593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DC833" w14:textId="77777777" w:rsidR="00B05D0B" w:rsidRDefault="00B05D0B">
      <w:r>
        <w:separator/>
      </w:r>
    </w:p>
  </w:endnote>
  <w:endnote w:type="continuationSeparator" w:id="0">
    <w:p w14:paraId="7CC7536B" w14:textId="77777777" w:rsidR="00B05D0B" w:rsidRDefault="00B05D0B">
      <w:r>
        <w:continuationSeparator/>
      </w:r>
    </w:p>
  </w:endnote>
  <w:endnote w:type="continuationNotice" w:id="1">
    <w:p w14:paraId="4E5AC172" w14:textId="77777777" w:rsidR="00B05D0B" w:rsidRDefault="00B05D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BDC55" w14:textId="77777777" w:rsidR="00B05D0B" w:rsidRDefault="00B05D0B">
      <w:r>
        <w:separator/>
      </w:r>
    </w:p>
  </w:footnote>
  <w:footnote w:type="continuationSeparator" w:id="0">
    <w:p w14:paraId="15662D85" w14:textId="77777777" w:rsidR="00B05D0B" w:rsidRDefault="00B05D0B">
      <w:r>
        <w:continuationSeparator/>
      </w:r>
    </w:p>
  </w:footnote>
  <w:footnote w:type="continuationNotice" w:id="1">
    <w:p w14:paraId="1FF331AD" w14:textId="77777777" w:rsidR="00B05D0B" w:rsidRDefault="00B05D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A6394"/>
    <w:rsid w:val="000B7FED"/>
    <w:rsid w:val="000C038A"/>
    <w:rsid w:val="000C6598"/>
    <w:rsid w:val="000D44B3"/>
    <w:rsid w:val="000D4CE9"/>
    <w:rsid w:val="000E014D"/>
    <w:rsid w:val="000E2A0B"/>
    <w:rsid w:val="000F13E2"/>
    <w:rsid w:val="00125857"/>
    <w:rsid w:val="00145D43"/>
    <w:rsid w:val="00155004"/>
    <w:rsid w:val="00192C46"/>
    <w:rsid w:val="001A08B3"/>
    <w:rsid w:val="001A7B60"/>
    <w:rsid w:val="001B52F0"/>
    <w:rsid w:val="001B7A65"/>
    <w:rsid w:val="001D7CD7"/>
    <w:rsid w:val="001E293E"/>
    <w:rsid w:val="001E3D02"/>
    <w:rsid w:val="001E41F3"/>
    <w:rsid w:val="0026004D"/>
    <w:rsid w:val="002640DD"/>
    <w:rsid w:val="00267CD3"/>
    <w:rsid w:val="0027134C"/>
    <w:rsid w:val="00275D12"/>
    <w:rsid w:val="00283FFC"/>
    <w:rsid w:val="00284FEB"/>
    <w:rsid w:val="002860C4"/>
    <w:rsid w:val="002A3A33"/>
    <w:rsid w:val="002B5741"/>
    <w:rsid w:val="002E472E"/>
    <w:rsid w:val="002F5BEA"/>
    <w:rsid w:val="00305409"/>
    <w:rsid w:val="0034108E"/>
    <w:rsid w:val="00347315"/>
    <w:rsid w:val="003609EF"/>
    <w:rsid w:val="0036231A"/>
    <w:rsid w:val="00374DD4"/>
    <w:rsid w:val="003A49CB"/>
    <w:rsid w:val="003A6145"/>
    <w:rsid w:val="003E1A36"/>
    <w:rsid w:val="003F38D8"/>
    <w:rsid w:val="00400D92"/>
    <w:rsid w:val="00404B2C"/>
    <w:rsid w:val="00410371"/>
    <w:rsid w:val="004242F1"/>
    <w:rsid w:val="004A52C6"/>
    <w:rsid w:val="004B5F64"/>
    <w:rsid w:val="004B75B7"/>
    <w:rsid w:val="004D1D31"/>
    <w:rsid w:val="004D3F98"/>
    <w:rsid w:val="004E2DE8"/>
    <w:rsid w:val="005009D9"/>
    <w:rsid w:val="00501CC1"/>
    <w:rsid w:val="0051580D"/>
    <w:rsid w:val="00532477"/>
    <w:rsid w:val="00547111"/>
    <w:rsid w:val="00552668"/>
    <w:rsid w:val="005641B3"/>
    <w:rsid w:val="005658F2"/>
    <w:rsid w:val="00567F7F"/>
    <w:rsid w:val="0059252E"/>
    <w:rsid w:val="00592D74"/>
    <w:rsid w:val="005B572F"/>
    <w:rsid w:val="005D6EAF"/>
    <w:rsid w:val="005E2C44"/>
    <w:rsid w:val="00615DB9"/>
    <w:rsid w:val="00621188"/>
    <w:rsid w:val="006257ED"/>
    <w:rsid w:val="0065536E"/>
    <w:rsid w:val="006652CA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3FF0"/>
    <w:rsid w:val="007D6A07"/>
    <w:rsid w:val="007E6EF8"/>
    <w:rsid w:val="007F5B81"/>
    <w:rsid w:val="007F7259"/>
    <w:rsid w:val="008040A8"/>
    <w:rsid w:val="008230BD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3D6D"/>
    <w:rsid w:val="008F686C"/>
    <w:rsid w:val="009148DE"/>
    <w:rsid w:val="00941E30"/>
    <w:rsid w:val="009432F6"/>
    <w:rsid w:val="009777D9"/>
    <w:rsid w:val="00991B88"/>
    <w:rsid w:val="009A5753"/>
    <w:rsid w:val="009A579D"/>
    <w:rsid w:val="009E3297"/>
    <w:rsid w:val="009F734F"/>
    <w:rsid w:val="00A1069F"/>
    <w:rsid w:val="00A150F9"/>
    <w:rsid w:val="00A246B6"/>
    <w:rsid w:val="00A30807"/>
    <w:rsid w:val="00A47E70"/>
    <w:rsid w:val="00A50CF0"/>
    <w:rsid w:val="00A7671C"/>
    <w:rsid w:val="00AA2CBC"/>
    <w:rsid w:val="00AA6176"/>
    <w:rsid w:val="00AB5A81"/>
    <w:rsid w:val="00AC5820"/>
    <w:rsid w:val="00AD1CD8"/>
    <w:rsid w:val="00AE5DD8"/>
    <w:rsid w:val="00B05D0B"/>
    <w:rsid w:val="00B13F88"/>
    <w:rsid w:val="00B258BB"/>
    <w:rsid w:val="00B67B97"/>
    <w:rsid w:val="00B722D8"/>
    <w:rsid w:val="00B968C8"/>
    <w:rsid w:val="00BA3EC5"/>
    <w:rsid w:val="00BA51D9"/>
    <w:rsid w:val="00BB0056"/>
    <w:rsid w:val="00BB5DFC"/>
    <w:rsid w:val="00BD279D"/>
    <w:rsid w:val="00BD6BB8"/>
    <w:rsid w:val="00BF27A2"/>
    <w:rsid w:val="00C1009A"/>
    <w:rsid w:val="00C12D8A"/>
    <w:rsid w:val="00C61A91"/>
    <w:rsid w:val="00C66BA2"/>
    <w:rsid w:val="00C73EA1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DE3C5D"/>
    <w:rsid w:val="00E054E2"/>
    <w:rsid w:val="00E13F3D"/>
    <w:rsid w:val="00E31F39"/>
    <w:rsid w:val="00E34898"/>
    <w:rsid w:val="00E64150"/>
    <w:rsid w:val="00EA5935"/>
    <w:rsid w:val="00EB09B7"/>
    <w:rsid w:val="00EB396E"/>
    <w:rsid w:val="00EC3DD7"/>
    <w:rsid w:val="00EE7D7C"/>
    <w:rsid w:val="00F01566"/>
    <w:rsid w:val="00F25D98"/>
    <w:rsid w:val="00F300FB"/>
    <w:rsid w:val="00F50A25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table" w:styleId="TableGrid">
    <w:name w:val="Table Grid"/>
    <w:basedOn w:val="TableNormal"/>
    <w:rsid w:val="00AB5A8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rsid w:val="00AB5A81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locked/>
    <w:rsid w:val="00AB5A8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B5A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B5A8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EA59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4A6811-9532-48A4-97D4-41989F5C14D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0A7E04-F1D0-4261-9072-04F7AC370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BE268F-8B2A-41D7-B94D-AB7C0135B5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528DE3B-F50C-45A3-9A7F-E6B0F9959A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5</Pages>
  <Words>782</Words>
  <Characters>4463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64</cp:revision>
  <cp:lastPrinted>1900-01-01T00:00:00Z</cp:lastPrinted>
  <dcterms:created xsi:type="dcterms:W3CDTF">2020-02-03T08:32:00Z</dcterms:created>
  <dcterms:modified xsi:type="dcterms:W3CDTF">2024-02-01T16:34:00Z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EriCOLLCategory">
    <vt:lpwstr>1;##Development|053fcc88-ab49-4f69-87df-fc64cb0bf305</vt:lpwstr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ContentTypeId">
    <vt:lpwstr>0x010100C5F30C9B16E14C8EACE5F2CC7B7AC7F400038461135692AF468A6B556D3A54DB44</vt:lpwstr>
  </property>
  <property fmtid="{D5CDD505-2E9C-101B-9397-08002B2CF9AE}" pid="28" name="EriCOLLOrganizationUnit">
    <vt:lpwstr>4;##BNET DU Radio|30f3d0da-c745-4995-a5af-2a58fece61df</vt:lpwstr>
  </property>
  <property fmtid="{D5CDD505-2E9C-101B-9397-08002B2CF9AE}" pid="29" name="EriCOLLCustomer">
    <vt:lpwstr/>
  </property>
  <property fmtid="{D5CDD505-2E9C-101B-9397-08002B2CF9AE}" pid="30" name="EriCOLLProducts">
    <vt:lpwstr/>
  </property>
  <property fmtid="{D5CDD505-2E9C-101B-9397-08002B2CF9AE}" pid="31" name="EriCOLLProjects">
    <vt:lpwstr/>
  </property>
</Properties>
</file>